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BF20" w14:textId="2AEBB970" w:rsidR="00B02541" w:rsidRDefault="00B02541" w:rsidP="00B02541">
      <w:pPr>
        <w:widowControl w:val="0"/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ko-KR"/>
        </w:rPr>
      </w:pPr>
      <w:bookmarkStart w:id="0" w:name="_Hlk126828592"/>
      <w:r>
        <w:rPr>
          <w:rFonts w:ascii="Arial" w:eastAsia="Arial Unicode MS" w:hAnsi="Arial" w:cs="Arial"/>
          <w:b/>
          <w:bCs/>
          <w:noProof/>
          <w:sz w:val="24"/>
          <w:lang w:eastAsia="ko-KR"/>
        </w:rPr>
        <w:t xml:space="preserve">3GPP TSG-WG SA2 Meeting #156E </w:t>
      </w:r>
      <w:r>
        <w:rPr>
          <w:rFonts w:ascii="Arial" w:eastAsia="Arial Unicode MS" w:hAnsi="Arial" w:cs="Arial"/>
          <w:b/>
          <w:bCs/>
          <w:noProof/>
          <w:sz w:val="24"/>
          <w:lang w:eastAsia="ko-KR"/>
        </w:rPr>
        <w:tab/>
      </w:r>
      <w:r w:rsidR="00F26611" w:rsidRPr="00F26611">
        <w:rPr>
          <w:rFonts w:ascii="Arial" w:eastAsia="SimSun" w:hAnsi="Arial"/>
          <w:b/>
          <w:i/>
          <w:noProof/>
          <w:sz w:val="28"/>
          <w:lang w:eastAsia="en-US"/>
        </w:rPr>
        <w:t>S2-23053</w:t>
      </w:r>
      <w:r w:rsidR="00F26611">
        <w:rPr>
          <w:rFonts w:ascii="Arial" w:eastAsia="SimSun" w:hAnsi="Arial"/>
          <w:b/>
          <w:i/>
          <w:noProof/>
          <w:sz w:val="28"/>
          <w:lang w:eastAsia="en-US"/>
        </w:rPr>
        <w:t>42</w:t>
      </w:r>
    </w:p>
    <w:p w14:paraId="3C9D188D" w14:textId="77777777" w:rsidR="00B02541" w:rsidRDefault="00B02541" w:rsidP="00B02541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ko-KR"/>
        </w:rPr>
      </w:pPr>
      <w:r w:rsidRPr="00884B4C">
        <w:rPr>
          <w:rFonts w:ascii="Arial" w:eastAsia="Arial Unicode MS" w:hAnsi="Arial" w:cs="Arial"/>
          <w:b/>
          <w:bCs/>
          <w:noProof/>
          <w:sz w:val="24"/>
          <w:lang w:eastAsia="ko-KR"/>
        </w:rPr>
        <w:t>Elbonia, April 17 - 21, 2023</w:t>
      </w:r>
      <w:r>
        <w:rPr>
          <w:rFonts w:ascii="Arial" w:eastAsia="Arial Unicode MS" w:hAnsi="Arial" w:cs="Arial"/>
          <w:b/>
          <w:bCs/>
          <w:noProof/>
          <w:sz w:val="18"/>
          <w:lang w:eastAsia="ko-KR"/>
        </w:rPr>
        <w:tab/>
      </w:r>
    </w:p>
    <w:bookmarkEnd w:id="0"/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4168179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</w:p>
    <w:p w14:paraId="66130CDF" w14:textId="316B0C8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4745">
        <w:rPr>
          <w:rFonts w:ascii="Arial" w:hAnsi="Arial" w:cs="Arial"/>
          <w:b/>
        </w:rPr>
        <w:t xml:space="preserve">TS </w:t>
      </w:r>
      <w:r w:rsidR="00F8722B">
        <w:rPr>
          <w:rFonts w:ascii="Arial" w:hAnsi="Arial" w:cs="Arial"/>
          <w:b/>
        </w:rPr>
        <w:t>23.</w:t>
      </w:r>
      <w:r w:rsidR="00794745">
        <w:rPr>
          <w:rFonts w:ascii="Arial" w:hAnsi="Arial" w:cs="Arial"/>
          <w:b/>
        </w:rPr>
        <w:t>586</w:t>
      </w:r>
      <w:r w:rsidR="00F8722B">
        <w:rPr>
          <w:rFonts w:ascii="Arial" w:hAnsi="Arial" w:cs="Arial"/>
          <w:b/>
        </w:rPr>
        <w:t xml:space="preserve">: </w:t>
      </w:r>
      <w:r w:rsidR="00CE4E73" w:rsidRPr="00CE4E73">
        <w:rPr>
          <w:rFonts w:ascii="Arial" w:hAnsi="Arial" w:cs="Arial"/>
          <w:b/>
        </w:rPr>
        <w:t>Procedures for UE Discovery</w:t>
      </w:r>
      <w:r w:rsidR="00794745" w:rsidRPr="00794745" w:rsidDel="00794745">
        <w:rPr>
          <w:rFonts w:ascii="Arial" w:hAnsi="Arial" w:cs="Arial"/>
          <w:b/>
        </w:rPr>
        <w:t xml:space="preserve"> </w:t>
      </w:r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315CA56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</w:t>
      </w:r>
      <w:r w:rsidR="00D636E7">
        <w:rPr>
          <w:rFonts w:ascii="Arial" w:hAnsi="Arial" w:cs="Arial"/>
          <w:b/>
        </w:rPr>
        <w:t>5.</w:t>
      </w:r>
      <w:r w:rsidR="002451C1">
        <w:rPr>
          <w:rFonts w:ascii="Arial" w:hAnsi="Arial" w:cs="Arial"/>
          <w:b/>
        </w:rPr>
        <w:t>2</w:t>
      </w:r>
    </w:p>
    <w:p w14:paraId="3F9B01CD" w14:textId="298F892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451C1" w:rsidRPr="00B02541">
        <w:rPr>
          <w:rFonts w:ascii="Arial" w:hAnsi="Arial" w:cs="Arial"/>
          <w:b/>
        </w:rPr>
        <w:t>Ranging_SL</w:t>
      </w:r>
      <w:r w:rsidR="002451C1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79827A95" w:rsidR="00EF48DB" w:rsidRPr="00927C1B" w:rsidRDefault="002A02E0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 w:rsidR="00CB2D36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  <w:r w:rsidR="007841D2" w:rsidRPr="007841D2">
        <w:rPr>
          <w:rFonts w:ascii="Arial" w:hAnsi="Arial" w:cs="Arial"/>
          <w:i/>
        </w:rPr>
        <w:t>This paper proposes</w:t>
      </w:r>
      <w:r w:rsidR="00C23ADF" w:rsidRPr="00C23ADF">
        <w:t xml:space="preserve"> </w:t>
      </w:r>
      <w:r w:rsidR="00C23ADF" w:rsidRPr="00C23ADF">
        <w:rPr>
          <w:rFonts w:ascii="Arial" w:hAnsi="Arial" w:cs="Arial"/>
          <w:i/>
        </w:rPr>
        <w:t>Procedures for UE Discovery</w:t>
      </w:r>
      <w:r w:rsidR="007841D2" w:rsidRPr="007841D2">
        <w:rPr>
          <w:rFonts w:ascii="Arial" w:hAnsi="Arial" w:cs="Arial"/>
          <w:i/>
        </w:rPr>
        <w:t>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31930D7C" w14:textId="0BE04543" w:rsidR="007841D2" w:rsidRDefault="002451C1" w:rsidP="007841D2">
      <w:r w:rsidRPr="002451C1">
        <w:t xml:space="preserve">This paper proposes </w:t>
      </w:r>
      <w:r w:rsidR="00C23ADF" w:rsidRPr="00C23ADF">
        <w:t>Procedures for UE Discovery</w:t>
      </w:r>
      <w:r w:rsidR="007841D2">
        <w:t>.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21F3DE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07095D">
        <w:rPr>
          <w:lang w:eastAsia="zh-CN"/>
        </w:rPr>
        <w:t>to</w:t>
      </w:r>
      <w:r>
        <w:rPr>
          <w:lang w:eastAsia="zh-CN"/>
        </w:rPr>
        <w:t xml:space="preserve"> T</w:t>
      </w:r>
      <w:r w:rsidR="002451C1">
        <w:rPr>
          <w:lang w:eastAsia="zh-CN"/>
        </w:rPr>
        <w:t>S</w:t>
      </w:r>
      <w:r w:rsidR="00B7146B" w:rsidRPr="00DA677B">
        <w:t> </w:t>
      </w:r>
      <w:r w:rsidR="00890F81">
        <w:rPr>
          <w:lang w:eastAsia="zh-CN"/>
        </w:rPr>
        <w:t>23.</w:t>
      </w:r>
      <w:r w:rsidR="002451C1">
        <w:rPr>
          <w:lang w:eastAsia="zh-CN"/>
        </w:rPr>
        <w:t>5</w:t>
      </w:r>
      <w:r w:rsidR="00890F81">
        <w:rPr>
          <w:lang w:eastAsia="zh-CN"/>
        </w:rPr>
        <w:t>86</w:t>
      </w:r>
      <w:r>
        <w:rPr>
          <w:lang w:eastAsia="zh-CN"/>
        </w:rPr>
        <w:t>.</w:t>
      </w:r>
    </w:p>
    <w:p w14:paraId="15FD3321" w14:textId="7203E41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8E00816" w14:textId="76AB3B61" w:rsidR="00CE4E73" w:rsidRPr="00CB5EC9" w:rsidRDefault="00CE4E73" w:rsidP="00CE4E73">
      <w:pPr>
        <w:pStyle w:val="Heading2"/>
        <w:rPr>
          <w:ins w:id="3" w:author="Intel" w:date="2023-04-06T22:25:00Z"/>
          <w:lang w:eastAsia="ko-KR"/>
        </w:rPr>
      </w:pPr>
      <w:bookmarkStart w:id="4" w:name="_MON_1688984857"/>
      <w:bookmarkStart w:id="5" w:name="_MON_1688984884"/>
      <w:bookmarkStart w:id="6" w:name="_MON_1688984941"/>
      <w:bookmarkStart w:id="7" w:name="_MON_1688984947"/>
      <w:bookmarkStart w:id="8" w:name="_MON_1688985670"/>
      <w:bookmarkStart w:id="9" w:name="_MON_1688985730"/>
      <w:bookmarkStart w:id="10" w:name="_MON_1688985784"/>
      <w:bookmarkStart w:id="11" w:name="_MON_1688984801"/>
      <w:bookmarkStart w:id="12" w:name="_MON_1688984820"/>
      <w:bookmarkStart w:id="13" w:name="_MON_1688985305"/>
      <w:bookmarkStart w:id="14" w:name="_MON_1688985397"/>
      <w:bookmarkStart w:id="15" w:name="_MON_1688985440"/>
      <w:bookmarkStart w:id="16" w:name="_MON_1688985443"/>
      <w:bookmarkStart w:id="17" w:name="_MON_1688985470"/>
      <w:bookmarkStart w:id="18" w:name="_MON_1688985531"/>
      <w:bookmarkStart w:id="19" w:name="_MON_1688986530"/>
      <w:bookmarkStart w:id="20" w:name="_MON_1688986636"/>
      <w:bookmarkStart w:id="21" w:name="_MON_1688986645"/>
      <w:bookmarkStart w:id="22" w:name="_MON_1688986761"/>
      <w:bookmarkStart w:id="23" w:name="_MON_1688986796"/>
      <w:bookmarkStart w:id="24" w:name="_MON_1690036078"/>
      <w:bookmarkStart w:id="25" w:name="_MON_1688985027"/>
      <w:bookmarkStart w:id="26" w:name="_MON_1688985244"/>
      <w:bookmarkStart w:id="27" w:name="_Toc122421005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ins w:id="28" w:author="Intel" w:date="2023-04-06T22:25:00Z">
        <w:r w:rsidRPr="00CB5EC9">
          <w:rPr>
            <w:lang w:eastAsia="ko-KR"/>
          </w:rPr>
          <w:t>6.</w:t>
        </w:r>
        <w:r>
          <w:rPr>
            <w:rFonts w:eastAsiaTheme="minorEastAsia" w:hint="eastAsia"/>
            <w:lang w:eastAsia="zh-CN"/>
          </w:rPr>
          <w:t>4</w:t>
        </w:r>
        <w:r w:rsidRPr="00CB5EC9">
          <w:rPr>
            <w:lang w:eastAsia="ko-KR"/>
          </w:rPr>
          <w:tab/>
        </w:r>
        <w:bookmarkEnd w:id="27"/>
        <w:r w:rsidRPr="00107F71">
          <w:rPr>
            <w:lang w:eastAsia="zh-CN"/>
          </w:rPr>
          <w:t xml:space="preserve">Procedures for </w:t>
        </w:r>
        <w:r w:rsidRPr="002C2CFB">
          <w:rPr>
            <w:lang w:eastAsia="zh-CN"/>
          </w:rPr>
          <w:t>Ranging/</w:t>
        </w:r>
      </w:ins>
      <w:ins w:id="29" w:author="Intel" w:date="2023-04-06T22:45:00Z">
        <w:r w:rsidR="00C23ADF" w:rsidRPr="00C23ADF">
          <w:t xml:space="preserve"> </w:t>
        </w:r>
        <w:r w:rsidR="00C23ADF" w:rsidRPr="00C23ADF">
          <w:rPr>
            <w:lang w:eastAsia="zh-CN"/>
          </w:rPr>
          <w:t xml:space="preserve">Sidelink Positioning UE </w:t>
        </w:r>
      </w:ins>
      <w:ins w:id="30" w:author="Intel" w:date="2023-04-06T22:25:00Z">
        <w:r w:rsidRPr="00107F71">
          <w:rPr>
            <w:lang w:eastAsia="zh-CN"/>
          </w:rPr>
          <w:t>Discovery</w:t>
        </w:r>
      </w:ins>
    </w:p>
    <w:p w14:paraId="5B653D90" w14:textId="1973D1CA" w:rsidR="00CE4E73" w:rsidRPr="001E2E20" w:rsidRDefault="00CE4E73" w:rsidP="00CE4E73">
      <w:pPr>
        <w:pStyle w:val="Heading3"/>
        <w:rPr>
          <w:ins w:id="31" w:author="Intel" w:date="2023-04-06T22:25:00Z"/>
          <w:rFonts w:eastAsiaTheme="minorEastAsia"/>
        </w:rPr>
      </w:pPr>
      <w:bookmarkStart w:id="32" w:name="_Toc19199148"/>
      <w:bookmarkStart w:id="33" w:name="_Toc27821938"/>
      <w:bookmarkStart w:id="34" w:name="_Toc36126293"/>
      <w:bookmarkStart w:id="35" w:name="_Toc45012617"/>
      <w:bookmarkStart w:id="36" w:name="_Toc51754043"/>
      <w:bookmarkStart w:id="37" w:name="_Toc51754177"/>
      <w:bookmarkStart w:id="38" w:name="_Toc51839004"/>
      <w:bookmarkStart w:id="39" w:name="_Toc66692740"/>
      <w:bookmarkStart w:id="40" w:name="_Toc66701922"/>
      <w:bookmarkStart w:id="41" w:name="_Toc69883601"/>
      <w:bookmarkStart w:id="42" w:name="_Toc73625628"/>
      <w:bookmarkStart w:id="43" w:name="_Toc122421007"/>
      <w:ins w:id="44" w:author="Intel" w:date="2023-04-06T22:25:00Z">
        <w:r w:rsidRPr="00CB5EC9">
          <w:rPr>
            <w:rFonts w:eastAsia="SimSun"/>
            <w:lang w:eastAsia="zh-CN"/>
          </w:rPr>
          <w:t>6</w:t>
        </w:r>
        <w:r w:rsidRPr="00CB5EC9">
          <w:t>.</w:t>
        </w:r>
        <w:r>
          <w:rPr>
            <w:rFonts w:eastAsia="SimSun" w:hint="eastAsia"/>
            <w:lang w:eastAsia="zh-CN"/>
          </w:rPr>
          <w:t>4</w:t>
        </w:r>
        <w:r w:rsidRPr="00CB5EC9">
          <w:t>.</w:t>
        </w:r>
      </w:ins>
      <w:ins w:id="45" w:author="Intel" w:date="2023-04-06T23:36:00Z">
        <w:r w:rsidR="00E7698C">
          <w:rPr>
            <w:rFonts w:eastAsia="SimSun"/>
            <w:lang w:eastAsia="zh-CN"/>
          </w:rPr>
          <w:t>1</w:t>
        </w:r>
      </w:ins>
      <w:ins w:id="46" w:author="Intel" w:date="2023-04-06T22:25:00Z">
        <w:r w:rsidRPr="00CB5EC9">
          <w:tab/>
        </w:r>
      </w:ins>
      <w:bookmarkStart w:id="47" w:name="_Hlk13171441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ins w:id="48" w:author="Intel" w:date="2023-04-06T22:46:00Z">
        <w:r w:rsidR="00C23ADF" w:rsidRPr="002C2CFB">
          <w:rPr>
            <w:lang w:eastAsia="zh-CN"/>
          </w:rPr>
          <w:t>Ranging/</w:t>
        </w:r>
        <w:r w:rsidR="00C23ADF" w:rsidRPr="00C23ADF">
          <w:t xml:space="preserve"> </w:t>
        </w:r>
        <w:r w:rsidR="00C23ADF" w:rsidRPr="00C23ADF">
          <w:rPr>
            <w:lang w:eastAsia="zh-CN"/>
          </w:rPr>
          <w:t xml:space="preserve">Sidelink Positioning UE </w:t>
        </w:r>
        <w:r w:rsidR="00C23ADF" w:rsidRPr="00107F71">
          <w:rPr>
            <w:lang w:eastAsia="zh-CN"/>
          </w:rPr>
          <w:t>Discovery</w:t>
        </w:r>
        <w:r w:rsidR="00C23ADF" w:rsidRPr="002C2CFB">
          <w:rPr>
            <w:lang w:eastAsia="zh-CN"/>
          </w:rPr>
          <w:t xml:space="preserve"> </w:t>
        </w:r>
        <w:bookmarkEnd w:id="47"/>
        <w:r w:rsidR="00C23ADF">
          <w:rPr>
            <w:lang w:eastAsia="zh-CN"/>
          </w:rPr>
          <w:t xml:space="preserve">for </w:t>
        </w:r>
        <w:r w:rsidR="00C23ADF">
          <w:t>5G ProSe capable UEs</w:t>
        </w:r>
        <w:r w:rsidR="00C23ADF" w:rsidRPr="002C2CFB">
          <w:rPr>
            <w:lang w:eastAsia="zh-CN"/>
          </w:rPr>
          <w:t xml:space="preserve"> </w:t>
        </w:r>
      </w:ins>
    </w:p>
    <w:p w14:paraId="70D074D8" w14:textId="64CAA204" w:rsidR="00C23ADF" w:rsidRPr="00CB5EC9" w:rsidRDefault="00C23ADF" w:rsidP="00C23ADF">
      <w:pPr>
        <w:rPr>
          <w:ins w:id="49" w:author="Intel" w:date="2023-04-06T22:50:00Z"/>
        </w:rPr>
      </w:pPr>
      <w:ins w:id="50" w:author="Intel" w:date="2023-04-06T22:50:00Z">
        <w:r w:rsidRPr="00CB5EC9">
          <w:t xml:space="preserve">Both Model A and Model B discovery </w:t>
        </w:r>
        <w:r w:rsidRPr="00CB5EC9">
          <w:rPr>
            <w:lang w:eastAsia="zh-CN"/>
          </w:rPr>
          <w:t>as defined in TS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23.30</w:t>
        </w:r>
      </w:ins>
      <w:ins w:id="51" w:author="Intel" w:date="2023-04-06T23:02:00Z">
        <w:r w:rsidR="00C16471">
          <w:rPr>
            <w:lang w:eastAsia="zh-CN"/>
          </w:rPr>
          <w:t>4</w:t>
        </w:r>
      </w:ins>
      <w:ins w:id="52" w:author="Intel" w:date="2023-04-06T22:50:00Z">
        <w:r>
          <w:rPr>
            <w:lang w:eastAsia="zh-CN"/>
          </w:rPr>
          <w:t> </w:t>
        </w:r>
        <w:r w:rsidRPr="00CB5EC9">
          <w:rPr>
            <w:lang w:eastAsia="zh-CN"/>
          </w:rPr>
          <w:t>[</w:t>
        </w:r>
      </w:ins>
      <w:ins w:id="53" w:author="Intel" w:date="2023-04-07T12:54:00Z">
        <w:r w:rsidR="008C2E0F">
          <w:rPr>
            <w:lang w:eastAsia="zh-CN"/>
          </w:rPr>
          <w:t>7</w:t>
        </w:r>
      </w:ins>
      <w:ins w:id="54" w:author="Intel" w:date="2023-04-06T22:50:00Z">
        <w:r w:rsidRPr="00CB5EC9">
          <w:rPr>
            <w:lang w:eastAsia="zh-CN"/>
          </w:rPr>
          <w:t xml:space="preserve">] </w:t>
        </w:r>
        <w:r w:rsidRPr="00CB5EC9">
          <w:t>are supported:</w:t>
        </w:r>
      </w:ins>
    </w:p>
    <w:p w14:paraId="081F867F" w14:textId="77777777" w:rsidR="00C23ADF" w:rsidRPr="00CB5EC9" w:rsidRDefault="00C23ADF" w:rsidP="00C23ADF">
      <w:pPr>
        <w:pStyle w:val="B1"/>
        <w:rPr>
          <w:ins w:id="55" w:author="Intel" w:date="2023-04-06T22:50:00Z"/>
        </w:rPr>
      </w:pPr>
      <w:ins w:id="56" w:author="Intel" w:date="2023-04-06T22:50:00Z">
        <w:r w:rsidRPr="00CB5EC9">
          <w:t>-</w:t>
        </w:r>
        <w:r w:rsidRPr="00CB5EC9">
          <w:tab/>
          <w:t>Model A uses a single discovery protocol message (Announcement).</w:t>
        </w:r>
      </w:ins>
    </w:p>
    <w:p w14:paraId="3C776BB6" w14:textId="77777777" w:rsidR="00C23ADF" w:rsidRPr="00CB5EC9" w:rsidRDefault="00C23ADF" w:rsidP="00C23ADF">
      <w:pPr>
        <w:pStyle w:val="B1"/>
        <w:rPr>
          <w:ins w:id="57" w:author="Intel" w:date="2023-04-06T22:50:00Z"/>
        </w:rPr>
      </w:pPr>
      <w:ins w:id="58" w:author="Intel" w:date="2023-04-06T22:50:00Z">
        <w:r w:rsidRPr="00CB5EC9">
          <w:t>-</w:t>
        </w:r>
        <w:r w:rsidRPr="00CB5EC9">
          <w:tab/>
          <w:t>Model B uses two discovery protocol messages (Solicitation and Response).</w:t>
        </w:r>
      </w:ins>
    </w:p>
    <w:p w14:paraId="4C6BFA16" w14:textId="1212ECC8" w:rsidR="00C23ADF" w:rsidRPr="00CB5EC9" w:rsidRDefault="00C23ADF" w:rsidP="00C23ADF">
      <w:pPr>
        <w:rPr>
          <w:ins w:id="59" w:author="Intel" w:date="2023-04-06T22:50:00Z"/>
        </w:rPr>
      </w:pPr>
      <w:ins w:id="60" w:author="Intel" w:date="2023-04-06T22:50:00Z">
        <w:r w:rsidRPr="00CB5EC9">
          <w:t>Depicted in figure</w:t>
        </w:r>
        <w:r w:rsidRPr="00CB5EC9">
          <w:rPr>
            <w:rFonts w:eastAsia="SimSun"/>
            <w:lang w:eastAsia="x-none"/>
          </w:rPr>
          <w:t> </w:t>
        </w:r>
        <w:r w:rsidRPr="00CB5EC9">
          <w:t>6.</w:t>
        </w:r>
      </w:ins>
      <w:ins w:id="61" w:author="Intel" w:date="2023-04-06T23:00:00Z">
        <w:r w:rsidR="00C16471">
          <w:t>4</w:t>
        </w:r>
      </w:ins>
      <w:ins w:id="62" w:author="Intel" w:date="2023-04-06T22:50:00Z">
        <w:r w:rsidRPr="00CB5EC9">
          <w:t>.</w:t>
        </w:r>
      </w:ins>
      <w:ins w:id="63" w:author="Intel" w:date="2023-04-07T12:47:00Z">
        <w:r w:rsidR="008C2E0F">
          <w:t>1</w:t>
        </w:r>
      </w:ins>
      <w:ins w:id="64" w:author="Intel" w:date="2023-04-06T22:50:00Z">
        <w:r w:rsidRPr="00CB5EC9">
          <w:t xml:space="preserve">.1-1 is the procedure for </w:t>
        </w:r>
      </w:ins>
      <w:ins w:id="65" w:author="Intel" w:date="2023-04-06T22:59:00Z">
        <w:r w:rsidR="00C16471" w:rsidRPr="00C16471">
          <w:t xml:space="preserve">Ranging/ Sidelink Positioning UE Discovery </w:t>
        </w:r>
      </w:ins>
      <w:ins w:id="66" w:author="Intel" w:date="2023-04-06T22:50:00Z">
        <w:r w:rsidRPr="00CB5EC9">
          <w:t>with Model A.</w:t>
        </w:r>
      </w:ins>
    </w:p>
    <w:p w14:paraId="6565F714" w14:textId="77777777" w:rsidR="00C23ADF" w:rsidRPr="00CB5EC9" w:rsidRDefault="00C23ADF" w:rsidP="00C23ADF">
      <w:pPr>
        <w:pStyle w:val="TH"/>
        <w:rPr>
          <w:ins w:id="67" w:author="Intel" w:date="2023-04-06T22:50:00Z"/>
        </w:rPr>
      </w:pPr>
      <w:ins w:id="68" w:author="Intel" w:date="2023-04-06T22:50:00Z">
        <w:r w:rsidRPr="00CB5EC9">
          <w:object w:dxaOrig="8781" w:dyaOrig="3125" w14:anchorId="5A11ABE4">
            <v:shape id="_x0000_i1026" type="#_x0000_t75" style="width:438.15pt;height:156.65pt" o:ole="">
              <v:imagedata r:id="rId13" o:title=""/>
            </v:shape>
            <o:OLEObject Type="Embed" ProgID="Word.Picture.8" ShapeID="_x0000_i1026" DrawAspect="Content" ObjectID="_1742379947" r:id="rId14"/>
          </w:object>
        </w:r>
      </w:ins>
    </w:p>
    <w:p w14:paraId="13C4B959" w14:textId="7212F13B" w:rsidR="00C23ADF" w:rsidRPr="00CB5EC9" w:rsidRDefault="00C23ADF" w:rsidP="00C23ADF">
      <w:pPr>
        <w:pStyle w:val="TF"/>
        <w:rPr>
          <w:ins w:id="69" w:author="Intel" w:date="2023-04-06T22:50:00Z"/>
        </w:rPr>
      </w:pPr>
      <w:ins w:id="70" w:author="Intel" w:date="2023-04-06T22:50:00Z">
        <w:r w:rsidRPr="00CB5EC9">
          <w:t>Figure 6.</w:t>
        </w:r>
      </w:ins>
      <w:ins w:id="71" w:author="Intel" w:date="2023-04-06T23:00:00Z">
        <w:r w:rsidR="00C16471">
          <w:rPr>
            <w:lang w:val="en-US"/>
          </w:rPr>
          <w:t>4</w:t>
        </w:r>
      </w:ins>
      <w:ins w:id="72" w:author="Intel" w:date="2023-04-06T22:50:00Z">
        <w:r w:rsidRPr="00CB5EC9">
          <w:t>.</w:t>
        </w:r>
      </w:ins>
      <w:ins w:id="73" w:author="Intel" w:date="2023-04-07T12:48:00Z">
        <w:r w:rsidR="008C2E0F">
          <w:rPr>
            <w:lang w:val="en-US"/>
          </w:rPr>
          <w:t>1</w:t>
        </w:r>
      </w:ins>
      <w:ins w:id="74" w:author="Intel" w:date="2023-04-06T22:50:00Z">
        <w:r w:rsidRPr="00CB5EC9">
          <w:t xml:space="preserve">.1-1: </w:t>
        </w:r>
      </w:ins>
      <w:bookmarkStart w:id="75" w:name="_Hlk131764195"/>
      <w:ins w:id="76" w:author="Intel" w:date="2023-04-07T12:48:00Z">
        <w:r w:rsidR="008C2E0F" w:rsidRPr="008C2E0F">
          <w:t>Ranging/Sidelink Positioning UE Discovery with Model A</w:t>
        </w:r>
      </w:ins>
      <w:bookmarkEnd w:id="75"/>
    </w:p>
    <w:p w14:paraId="7D074134" w14:textId="71AC0027" w:rsidR="00C23ADF" w:rsidRPr="00CB5EC9" w:rsidRDefault="00C23ADF" w:rsidP="00C23ADF">
      <w:pPr>
        <w:pStyle w:val="B1"/>
        <w:rPr>
          <w:ins w:id="77" w:author="Intel" w:date="2023-04-06T22:50:00Z"/>
        </w:rPr>
      </w:pPr>
      <w:ins w:id="78" w:author="Intel" w:date="2023-04-06T22:50:00Z">
        <w:r w:rsidRPr="00CB5EC9">
          <w:lastRenderedPageBreak/>
          <w:t>1.</w:t>
        </w:r>
        <w:r w:rsidRPr="00CB5EC9">
          <w:tab/>
          <w:t>The Announcing UE sends an Announcement message</w:t>
        </w:r>
      </w:ins>
      <w:ins w:id="79" w:author="Intel" w:date="2023-04-06T23:02:00Z">
        <w:r w:rsidR="00C16471">
          <w:t xml:space="preserve"> as defined in TS 23.304</w:t>
        </w:r>
      </w:ins>
      <w:ins w:id="80" w:author="Intel" w:date="2023-04-06T22:50:00Z">
        <w:r w:rsidRPr="00CB5EC9">
          <w:t xml:space="preserve">. </w:t>
        </w:r>
      </w:ins>
      <w:ins w:id="81" w:author="Intel" w:date="2023-04-06T23:24:00Z">
        <w:r w:rsidR="0064763E">
          <w:t>T</w:t>
        </w:r>
      </w:ins>
      <w:ins w:id="82" w:author="Intel" w:date="2023-04-06T22:50:00Z">
        <w:r w:rsidRPr="00CB5EC9">
          <w:t xml:space="preserve">he Announcement message may include the Type of Discovery Message, </w:t>
        </w:r>
      </w:ins>
      <w:ins w:id="83" w:author="Intel" w:date="2023-04-06T23:29:00Z">
        <w:r w:rsidR="00E7698C" w:rsidRPr="00CB5EC9">
          <w:rPr>
            <w:rFonts w:eastAsia="DengXian"/>
          </w:rPr>
          <w:t xml:space="preserve">Announcer Info </w:t>
        </w:r>
        <w:r w:rsidR="00E7698C">
          <w:rPr>
            <w:rFonts w:eastAsia="DengXian"/>
          </w:rPr>
          <w:t xml:space="preserve">and </w:t>
        </w:r>
      </w:ins>
      <w:ins w:id="84" w:author="Intel" w:date="2023-04-06T23:19:00Z">
        <w:r w:rsidR="0064763E" w:rsidRPr="0064763E">
          <w:t>Ranging/SL Positioning service identifier, Ranging/SL Positioning UE role (</w:t>
        </w:r>
        <w:proofErr w:type="gramStart"/>
        <w:r w:rsidR="0064763E" w:rsidRPr="0064763E">
          <w:t>e.g.</w:t>
        </w:r>
        <w:proofErr w:type="gramEnd"/>
        <w:r w:rsidR="0064763E" w:rsidRPr="0064763E">
          <w:t xml:space="preserve"> </w:t>
        </w:r>
      </w:ins>
      <w:ins w:id="85" w:author="Intel" w:date="2023-04-06T23:38:00Z">
        <w:r w:rsidR="00E7698C" w:rsidRPr="00E7698C">
          <w:t xml:space="preserve">target UE, </w:t>
        </w:r>
      </w:ins>
      <w:ins w:id="86" w:author="Intel" w:date="2023-04-06T23:19:00Z">
        <w:r w:rsidR="0064763E" w:rsidRPr="0064763E">
          <w:t>SL Reference UE).</w:t>
        </w:r>
      </w:ins>
    </w:p>
    <w:p w14:paraId="1A5D58BC" w14:textId="2C2CD96E" w:rsidR="00C23ADF" w:rsidRDefault="00C23ADF" w:rsidP="00C23ADF">
      <w:pPr>
        <w:pStyle w:val="B1"/>
        <w:rPr>
          <w:ins w:id="87" w:author="Intel" w:date="2023-04-06T23:20:00Z"/>
        </w:rPr>
      </w:pPr>
      <w:ins w:id="88" w:author="Intel" w:date="2023-04-06T22:50:00Z">
        <w:r w:rsidRPr="00CB5EC9">
          <w:tab/>
          <w:t xml:space="preserve">The Destination Layer-2 </w:t>
        </w:r>
        <w:proofErr w:type="gramStart"/>
        <w:r w:rsidRPr="00CB5EC9">
          <w:t>ID</w:t>
        </w:r>
        <w:proofErr w:type="gramEnd"/>
        <w:r w:rsidRPr="00CB5EC9">
          <w:t xml:space="preserve"> and Source Layer-2 ID used to send the Announcement message are specified in </w:t>
        </w:r>
      </w:ins>
      <w:ins w:id="89" w:author="Intel" w:date="2023-04-06T23:23:00Z">
        <w:r w:rsidR="0064763E" w:rsidRPr="0064763E">
          <w:t>TS 23.304</w:t>
        </w:r>
      </w:ins>
      <w:ins w:id="90" w:author="Intel" w:date="2023-04-07T12:54:00Z">
        <w:r w:rsidR="008C2E0F">
          <w:t xml:space="preserve"> [7]</w:t>
        </w:r>
      </w:ins>
      <w:ins w:id="91" w:author="Intel" w:date="2023-04-06T23:23:00Z">
        <w:r w:rsidR="0064763E">
          <w:t>.</w:t>
        </w:r>
      </w:ins>
    </w:p>
    <w:p w14:paraId="528FF3DF" w14:textId="31F494C7" w:rsidR="00C23ADF" w:rsidRPr="00CB5EC9" w:rsidRDefault="00C23ADF" w:rsidP="00C23ADF">
      <w:pPr>
        <w:rPr>
          <w:ins w:id="92" w:author="Intel" w:date="2023-04-06T22:50:00Z"/>
        </w:rPr>
      </w:pPr>
      <w:ins w:id="93" w:author="Intel" w:date="2023-04-06T22:50:00Z">
        <w:r w:rsidRPr="00CB5EC9">
          <w:t>Depicted in figure</w:t>
        </w:r>
        <w:r w:rsidRPr="00CB5EC9">
          <w:rPr>
            <w:rFonts w:eastAsia="SimSun"/>
            <w:lang w:eastAsia="x-none"/>
          </w:rPr>
          <w:t> </w:t>
        </w:r>
        <w:r w:rsidRPr="00CB5EC9">
          <w:t>6.</w:t>
        </w:r>
      </w:ins>
      <w:ins w:id="94" w:author="Intel" w:date="2023-04-07T12:48:00Z">
        <w:r w:rsidR="008C2E0F">
          <w:t>4</w:t>
        </w:r>
      </w:ins>
      <w:ins w:id="95" w:author="Intel" w:date="2023-04-06T22:50:00Z">
        <w:r w:rsidRPr="00CB5EC9">
          <w:t>.</w:t>
        </w:r>
      </w:ins>
      <w:ins w:id="96" w:author="Intel" w:date="2023-04-07T12:49:00Z">
        <w:r w:rsidR="008C2E0F">
          <w:t>1</w:t>
        </w:r>
      </w:ins>
      <w:ins w:id="97" w:author="Intel" w:date="2023-04-06T22:50:00Z">
        <w:r w:rsidRPr="00CB5EC9">
          <w:t xml:space="preserve">.1-2 is the procedure for </w:t>
        </w:r>
      </w:ins>
      <w:ins w:id="98" w:author="Intel" w:date="2023-04-07T12:49:00Z">
        <w:r w:rsidR="008C2E0F" w:rsidRPr="008C2E0F">
          <w:t xml:space="preserve">Ranging/Sidelink Positioning UE Discovery with Model </w:t>
        </w:r>
        <w:r w:rsidR="008C2E0F">
          <w:t>B</w:t>
        </w:r>
      </w:ins>
      <w:ins w:id="99" w:author="Intel" w:date="2023-04-06T22:50:00Z">
        <w:r w:rsidRPr="00CB5EC9">
          <w:t>.</w:t>
        </w:r>
      </w:ins>
    </w:p>
    <w:p w14:paraId="778B9E48" w14:textId="77777777" w:rsidR="00C23ADF" w:rsidRPr="00CB5EC9" w:rsidRDefault="00C23ADF" w:rsidP="00C23ADF">
      <w:pPr>
        <w:pStyle w:val="TH"/>
        <w:rPr>
          <w:ins w:id="100" w:author="Intel" w:date="2023-04-06T22:50:00Z"/>
        </w:rPr>
      </w:pPr>
      <w:ins w:id="101" w:author="Intel" w:date="2023-04-06T22:50:00Z">
        <w:r w:rsidRPr="00CB5EC9">
          <w:object w:dxaOrig="8762" w:dyaOrig="3902" w14:anchorId="72FC23F7">
            <v:shape id="_x0000_i1027" type="#_x0000_t75" style="width:438.5pt;height:195.55pt" o:ole="">
              <v:imagedata r:id="rId15" o:title=""/>
            </v:shape>
            <o:OLEObject Type="Embed" ProgID="Word.Picture.8" ShapeID="_x0000_i1027" DrawAspect="Content" ObjectID="_1742379948" r:id="rId16"/>
          </w:object>
        </w:r>
      </w:ins>
    </w:p>
    <w:p w14:paraId="42441C0E" w14:textId="1A6A5EE7" w:rsidR="00C23ADF" w:rsidRPr="008C2E0F" w:rsidRDefault="00C23ADF" w:rsidP="00C23ADF">
      <w:pPr>
        <w:pStyle w:val="TF"/>
        <w:rPr>
          <w:ins w:id="102" w:author="Intel" w:date="2023-04-06T22:50:00Z"/>
          <w:lang w:val="en-US"/>
        </w:rPr>
      </w:pPr>
      <w:ins w:id="103" w:author="Intel" w:date="2023-04-06T22:50:00Z">
        <w:r w:rsidRPr="00CB5EC9">
          <w:t xml:space="preserve">Figure 6.3.2.1-2: </w:t>
        </w:r>
      </w:ins>
      <w:ins w:id="104" w:author="Intel" w:date="2023-04-07T12:49:00Z">
        <w:r w:rsidR="008C2E0F" w:rsidRPr="008C2E0F">
          <w:t xml:space="preserve">Ranging/Sidelink Positioning UE Discovery with Model </w:t>
        </w:r>
        <w:r w:rsidR="008C2E0F">
          <w:rPr>
            <w:lang w:val="en-US"/>
          </w:rPr>
          <w:t>B</w:t>
        </w:r>
      </w:ins>
    </w:p>
    <w:p w14:paraId="436F5DAC" w14:textId="71F536D6" w:rsidR="00E7698C" w:rsidRDefault="00C23ADF" w:rsidP="00C23ADF">
      <w:pPr>
        <w:pStyle w:val="B1"/>
        <w:rPr>
          <w:ins w:id="105" w:author="Intel" w:date="2023-04-06T23:30:00Z"/>
          <w:lang w:eastAsia="zh-CN"/>
        </w:rPr>
      </w:pPr>
      <w:ins w:id="106" w:author="Intel" w:date="2023-04-06T22:50:00Z">
        <w:r w:rsidRPr="00CB5EC9">
          <w:rPr>
            <w:lang w:eastAsia="zh-CN"/>
          </w:rPr>
          <w:t>1.</w:t>
        </w:r>
        <w:r w:rsidRPr="00CB5EC9">
          <w:rPr>
            <w:lang w:eastAsia="zh-CN"/>
          </w:rPr>
          <w:tab/>
          <w:t xml:space="preserve">The Discoverer UE sends a Solicitation message. The Solicitation message may include Type of Discovery Message, </w:t>
        </w:r>
      </w:ins>
      <w:ins w:id="107" w:author="Intel" w:date="2023-04-06T23:31:00Z">
        <w:r w:rsidR="00E7698C" w:rsidRPr="00E7698C">
          <w:rPr>
            <w:lang w:eastAsia="zh-CN"/>
          </w:rPr>
          <w:t>Discoverer Info</w:t>
        </w:r>
        <w:r w:rsidR="00E7698C">
          <w:rPr>
            <w:lang w:eastAsia="zh-CN"/>
          </w:rPr>
          <w:t>,</w:t>
        </w:r>
        <w:r w:rsidR="00E7698C" w:rsidRPr="00E7698C">
          <w:rPr>
            <w:lang w:eastAsia="zh-CN"/>
          </w:rPr>
          <w:t xml:space="preserve"> </w:t>
        </w:r>
      </w:ins>
      <w:ins w:id="108" w:author="Intel" w:date="2023-04-06T23:26:00Z">
        <w:r w:rsidR="0064763E" w:rsidRPr="0064763E">
          <w:rPr>
            <w:lang w:eastAsia="zh-CN"/>
          </w:rPr>
          <w:t xml:space="preserve">Ranging/SL Positioning service identifier, </w:t>
        </w:r>
      </w:ins>
      <w:ins w:id="109" w:author="Intel" w:date="2023-04-06T23:32:00Z">
        <w:r w:rsidR="00E7698C">
          <w:rPr>
            <w:rFonts w:eastAsia="DengXian"/>
          </w:rPr>
          <w:t xml:space="preserve">Target Info, </w:t>
        </w:r>
      </w:ins>
      <w:ins w:id="110" w:author="Intel" w:date="2023-04-06T23:26:00Z">
        <w:r w:rsidR="0064763E" w:rsidRPr="0064763E">
          <w:rPr>
            <w:lang w:eastAsia="zh-CN"/>
          </w:rPr>
          <w:t>Ranging/SL Positioning UE role (</w:t>
        </w:r>
      </w:ins>
      <w:proofErr w:type="gramStart"/>
      <w:ins w:id="111" w:author="Intel" w:date="2023-04-06T23:38:00Z">
        <w:r w:rsidR="00E7698C" w:rsidRPr="0064763E">
          <w:t>e.g.</w:t>
        </w:r>
        <w:proofErr w:type="gramEnd"/>
        <w:r w:rsidR="00E7698C" w:rsidRPr="0064763E">
          <w:t xml:space="preserve"> </w:t>
        </w:r>
        <w:r w:rsidR="00E7698C" w:rsidRPr="00E7698C">
          <w:t xml:space="preserve">target UE, </w:t>
        </w:r>
        <w:r w:rsidR="00E7698C" w:rsidRPr="0064763E">
          <w:t>SL Reference UE)</w:t>
        </w:r>
      </w:ins>
      <w:ins w:id="112" w:author="Intel" w:date="2023-04-06T23:26:00Z">
        <w:r w:rsidR="0064763E" w:rsidRPr="0064763E">
          <w:rPr>
            <w:lang w:eastAsia="zh-CN"/>
          </w:rPr>
          <w:t>.</w:t>
        </w:r>
      </w:ins>
    </w:p>
    <w:p w14:paraId="592C58BD" w14:textId="1D7A71CA" w:rsidR="00C23ADF" w:rsidRPr="00CB5EC9" w:rsidRDefault="00C23ADF" w:rsidP="00C23ADF">
      <w:pPr>
        <w:pStyle w:val="B1"/>
        <w:rPr>
          <w:ins w:id="113" w:author="Intel" w:date="2023-04-06T22:50:00Z"/>
        </w:rPr>
      </w:pPr>
      <w:ins w:id="114" w:author="Intel" w:date="2023-04-06T22:50:00Z">
        <w:r w:rsidRPr="00CB5EC9">
          <w:tab/>
          <w:t xml:space="preserve">The Destination Layer-2 </w:t>
        </w:r>
        <w:proofErr w:type="gramStart"/>
        <w:r w:rsidRPr="00CB5EC9">
          <w:t>ID</w:t>
        </w:r>
        <w:proofErr w:type="gramEnd"/>
        <w:r w:rsidRPr="00CB5EC9">
          <w:t xml:space="preserve"> and Source Layer-2 ID used to send the Solicitation message are </w:t>
        </w:r>
      </w:ins>
      <w:ins w:id="115" w:author="Intel" w:date="2023-04-06T23:26:00Z">
        <w:r w:rsidR="0064763E" w:rsidRPr="0064763E">
          <w:t>specified in TS 23.304</w:t>
        </w:r>
      </w:ins>
      <w:ins w:id="116" w:author="Intel" w:date="2023-04-07T12:53:00Z">
        <w:r w:rsidR="008C2E0F">
          <w:t xml:space="preserve"> [7]</w:t>
        </w:r>
      </w:ins>
      <w:ins w:id="117" w:author="Intel" w:date="2023-04-06T23:26:00Z">
        <w:r w:rsidR="0064763E" w:rsidRPr="0064763E">
          <w:t>.</w:t>
        </w:r>
      </w:ins>
    </w:p>
    <w:p w14:paraId="7EB0D0CE" w14:textId="2FBC32D2" w:rsidR="00C23ADF" w:rsidRPr="00CB5EC9" w:rsidRDefault="00C23ADF" w:rsidP="00C23ADF">
      <w:pPr>
        <w:pStyle w:val="B1"/>
        <w:rPr>
          <w:ins w:id="118" w:author="Intel" w:date="2023-04-06T22:50:00Z"/>
          <w:lang w:eastAsia="zh-CN"/>
        </w:rPr>
      </w:pPr>
      <w:ins w:id="119" w:author="Intel" w:date="2023-04-06T22:50:00Z">
        <w:r w:rsidRPr="00CB5EC9">
          <w:rPr>
            <w:lang w:eastAsia="zh-CN"/>
          </w:rPr>
          <w:t>2.</w:t>
        </w:r>
        <w:r w:rsidRPr="00CB5EC9">
          <w:rPr>
            <w:lang w:eastAsia="zh-CN"/>
          </w:rPr>
          <w:tab/>
          <w:t>The Discoveree UE that matches the solicitation message responds to the Discoverer UE with the Response message. The Response message may include Type of Discovery Message,</w:t>
        </w:r>
      </w:ins>
      <w:ins w:id="120" w:author="Intel" w:date="2023-04-06T23:33:00Z">
        <w:r w:rsidR="00E7698C" w:rsidRPr="00E7698C">
          <w:rPr>
            <w:lang w:eastAsia="zh-CN"/>
          </w:rPr>
          <w:t xml:space="preserve"> </w:t>
        </w:r>
        <w:r w:rsidR="00E7698C" w:rsidRPr="0064763E">
          <w:rPr>
            <w:lang w:eastAsia="zh-CN"/>
          </w:rPr>
          <w:t>Ranging/SL Positioning service identifier,</w:t>
        </w:r>
        <w:r w:rsidR="00E7698C" w:rsidRPr="00CB5EC9">
          <w:rPr>
            <w:lang w:eastAsia="zh-CN"/>
          </w:rPr>
          <w:t xml:space="preserve"> </w:t>
        </w:r>
        <w:r w:rsidR="00E7698C" w:rsidRPr="00CB5EC9">
          <w:rPr>
            <w:rFonts w:eastAsia="DengXian"/>
          </w:rPr>
          <w:t>Discoveree Info</w:t>
        </w:r>
      </w:ins>
    </w:p>
    <w:p w14:paraId="60477688" w14:textId="4EB870D7" w:rsidR="00C23ADF" w:rsidRPr="00CB5EC9" w:rsidRDefault="00C23ADF" w:rsidP="00C23ADF">
      <w:pPr>
        <w:pStyle w:val="B1"/>
        <w:rPr>
          <w:ins w:id="121" w:author="Intel" w:date="2023-04-06T22:50:00Z"/>
        </w:rPr>
      </w:pPr>
      <w:ins w:id="122" w:author="Intel" w:date="2023-04-06T22:50:00Z">
        <w:r w:rsidRPr="00CB5EC9">
          <w:tab/>
          <w:t xml:space="preserve">The Source Layer-2 ID used to send the Response message is specified in </w:t>
        </w:r>
      </w:ins>
      <w:ins w:id="123" w:author="Intel" w:date="2023-04-07T12:51:00Z">
        <w:r w:rsidR="008C2E0F">
          <w:t>TS 23.304</w:t>
        </w:r>
      </w:ins>
      <w:ins w:id="124" w:author="Intel" w:date="2023-04-07T12:53:00Z">
        <w:r w:rsidR="008C2E0F">
          <w:t xml:space="preserve"> </w:t>
        </w:r>
        <w:r w:rsidR="008C2E0F" w:rsidRPr="008C2E0F">
          <w:t>[6]</w:t>
        </w:r>
      </w:ins>
      <w:ins w:id="125" w:author="Intel" w:date="2023-04-06T22:50:00Z">
        <w:r w:rsidRPr="00CB5EC9">
          <w:t>. The Destination Layer-2 ID is set to the Source Layer-2 ID of the received Solicitation message.</w:t>
        </w:r>
      </w:ins>
    </w:p>
    <w:p w14:paraId="18CA41B7" w14:textId="10C07018" w:rsidR="00C23ADF" w:rsidRPr="001E2E20" w:rsidRDefault="00CE4E73" w:rsidP="00C23ADF">
      <w:pPr>
        <w:pStyle w:val="Heading3"/>
        <w:rPr>
          <w:ins w:id="126" w:author="Intel" w:date="2023-04-06T22:46:00Z"/>
          <w:rFonts w:eastAsiaTheme="minorEastAsia"/>
        </w:rPr>
      </w:pPr>
      <w:del w:id="127" w:author="Intel" w:date="2023-04-06T22:50:00Z">
        <w:r w:rsidRPr="00CB5EC9" w:rsidDel="00C23ADF">
          <w:fldChar w:fldCharType="begin"/>
        </w:r>
        <w:r w:rsidR="00000000">
          <w:fldChar w:fldCharType="separate"/>
        </w:r>
        <w:r w:rsidRPr="00CB5EC9" w:rsidDel="00C23ADF">
          <w:fldChar w:fldCharType="end"/>
        </w:r>
        <w:r w:rsidRPr="00CB5EC9" w:rsidDel="00C23ADF">
          <w:fldChar w:fldCharType="begin"/>
        </w:r>
        <w:r w:rsidR="00000000">
          <w:fldChar w:fldCharType="separate"/>
        </w:r>
        <w:r w:rsidRPr="00CB5EC9" w:rsidDel="00C23ADF">
          <w:fldChar w:fldCharType="end"/>
        </w:r>
      </w:del>
      <w:ins w:id="128" w:author="Intel" w:date="2023-04-06T22:46:00Z">
        <w:r w:rsidR="00C23ADF" w:rsidRPr="00CB5EC9">
          <w:rPr>
            <w:rFonts w:eastAsia="SimSun"/>
            <w:lang w:eastAsia="zh-CN"/>
          </w:rPr>
          <w:t>6</w:t>
        </w:r>
        <w:r w:rsidR="00C23ADF" w:rsidRPr="00CB5EC9">
          <w:t>.</w:t>
        </w:r>
        <w:r w:rsidR="00C23ADF">
          <w:rPr>
            <w:rFonts w:eastAsia="SimSun" w:hint="eastAsia"/>
            <w:lang w:eastAsia="zh-CN"/>
          </w:rPr>
          <w:t>4</w:t>
        </w:r>
        <w:r w:rsidR="00C23ADF" w:rsidRPr="00CB5EC9">
          <w:t>.</w:t>
        </w:r>
      </w:ins>
      <w:ins w:id="129" w:author="Intel" w:date="2023-04-06T23:36:00Z">
        <w:r w:rsidR="00E7698C">
          <w:rPr>
            <w:rFonts w:eastAsia="SimSun"/>
            <w:lang w:eastAsia="zh-CN"/>
          </w:rPr>
          <w:t>2</w:t>
        </w:r>
      </w:ins>
      <w:ins w:id="130" w:author="Intel" w:date="2023-04-06T22:46:00Z">
        <w:r w:rsidR="00C23ADF" w:rsidRPr="00CB5EC9">
          <w:tab/>
        </w:r>
        <w:r w:rsidR="00C23ADF" w:rsidRPr="002C2CFB">
          <w:rPr>
            <w:lang w:eastAsia="zh-CN"/>
          </w:rPr>
          <w:t>Ranging/</w:t>
        </w:r>
        <w:r w:rsidR="00C23ADF" w:rsidRPr="00C23ADF">
          <w:t xml:space="preserve"> </w:t>
        </w:r>
        <w:r w:rsidR="00C23ADF" w:rsidRPr="00C23ADF">
          <w:rPr>
            <w:lang w:eastAsia="zh-CN"/>
          </w:rPr>
          <w:t xml:space="preserve">Sidelink Positioning UE </w:t>
        </w:r>
        <w:r w:rsidR="00C23ADF" w:rsidRPr="00107F71">
          <w:rPr>
            <w:lang w:eastAsia="zh-CN"/>
          </w:rPr>
          <w:t>Discovery</w:t>
        </w:r>
        <w:r w:rsidR="00C23ADF" w:rsidRPr="002C2CFB">
          <w:rPr>
            <w:lang w:eastAsia="zh-CN"/>
          </w:rPr>
          <w:t xml:space="preserve"> </w:t>
        </w:r>
        <w:r w:rsidR="00C23ADF">
          <w:rPr>
            <w:lang w:eastAsia="zh-CN"/>
          </w:rPr>
          <w:t xml:space="preserve">for </w:t>
        </w:r>
        <w:r w:rsidR="00C23ADF">
          <w:t>V2X capable UEs</w:t>
        </w:r>
        <w:r w:rsidR="00C23ADF" w:rsidRPr="002C2CFB">
          <w:rPr>
            <w:lang w:eastAsia="zh-CN"/>
          </w:rPr>
          <w:t xml:space="preserve"> </w:t>
        </w:r>
      </w:ins>
    </w:p>
    <w:p w14:paraId="1D8EA7BF" w14:textId="130977A7" w:rsidR="00104B3F" w:rsidRDefault="00104B3F" w:rsidP="00104B3F">
      <w:pPr>
        <w:rPr>
          <w:ins w:id="131" w:author="Intel" w:date="2023-04-06T23:43:00Z"/>
        </w:rPr>
      </w:pPr>
      <w:ins w:id="132" w:author="Intel" w:date="2023-04-06T23:43:00Z">
        <w:r>
          <w:t xml:space="preserve">When unicast mode V2X communication procedure is used, the </w:t>
        </w:r>
      </w:ins>
      <w:ins w:id="133" w:author="Intel" w:date="2023-04-06T23:45:00Z">
        <w:r w:rsidRPr="00490934">
          <w:t>Layer-2 link establishment procedure</w:t>
        </w:r>
        <w:r>
          <w:t xml:space="preserve"> as specified in </w:t>
        </w:r>
      </w:ins>
      <w:ins w:id="134" w:author="Intel" w:date="2023-04-06T23:50:00Z">
        <w:r w:rsidR="00A01B1F">
          <w:t xml:space="preserve">clause </w:t>
        </w:r>
      </w:ins>
      <w:ins w:id="135" w:author="Intel" w:date="2023-04-06T23:45:00Z">
        <w:r>
          <w:t>6.3.3.1 of TS 23.287</w:t>
        </w:r>
      </w:ins>
      <w:ins w:id="136" w:author="Intel" w:date="2023-04-07T12:53:00Z">
        <w:r w:rsidR="008C2E0F">
          <w:t xml:space="preserve"> </w:t>
        </w:r>
      </w:ins>
      <w:ins w:id="137" w:author="Intel" w:date="2023-04-06T23:45:00Z">
        <w:r>
          <w:t>[</w:t>
        </w:r>
      </w:ins>
      <w:ins w:id="138" w:author="Intel" w:date="2023-04-07T12:53:00Z">
        <w:r w:rsidR="008C2E0F">
          <w:t>6</w:t>
        </w:r>
      </w:ins>
      <w:ins w:id="139" w:author="Intel" w:date="2023-04-06T23:45:00Z">
        <w:r>
          <w:t>]</w:t>
        </w:r>
      </w:ins>
      <w:ins w:id="140" w:author="Intel" w:date="2023-04-06T23:46:00Z">
        <w:r>
          <w:t xml:space="preserve">. In this procedure, </w:t>
        </w:r>
      </w:ins>
      <w:ins w:id="141" w:author="Intel" w:date="2023-04-06T23:43:00Z">
        <w:r>
          <w:t>Service Type indicates "Ranging/Sidelink Positioning</w:t>
        </w:r>
        <w:proofErr w:type="gramStart"/>
        <w:r>
          <w:t>";</w:t>
        </w:r>
        <w:proofErr w:type="gramEnd"/>
      </w:ins>
    </w:p>
    <w:p w14:paraId="30B20FE3" w14:textId="5EC953BC" w:rsidR="00104B3F" w:rsidRDefault="00104B3F" w:rsidP="00104B3F">
      <w:pPr>
        <w:rPr>
          <w:ins w:id="142" w:author="Intel" w:date="2023-04-06T23:40:00Z"/>
          <w:lang w:eastAsia="zh-CN"/>
        </w:rPr>
      </w:pPr>
      <w:ins w:id="143" w:author="Intel" w:date="2023-04-06T23:43:00Z">
        <w:r>
          <w:t>When broadcast mode or groupcast mode V2X communication procedure is used</w:t>
        </w:r>
      </w:ins>
      <w:ins w:id="144" w:author="Intel" w:date="2023-04-06T23:49:00Z">
        <w:r w:rsidR="00A01B1F" w:rsidRPr="00A01B1F">
          <w:t xml:space="preserve"> </w:t>
        </w:r>
        <w:r w:rsidR="00A01B1F">
          <w:t>as specified in</w:t>
        </w:r>
      </w:ins>
      <w:ins w:id="145" w:author="Intel" w:date="2023-04-06T23:50:00Z">
        <w:r w:rsidR="00A01B1F">
          <w:t xml:space="preserve"> clause</w:t>
        </w:r>
      </w:ins>
      <w:ins w:id="146" w:author="Intel" w:date="2023-04-06T23:49:00Z">
        <w:r w:rsidR="00A01B1F">
          <w:t xml:space="preserve"> 6.3.1 and </w:t>
        </w:r>
      </w:ins>
      <w:ins w:id="147" w:author="Intel" w:date="2023-04-06T23:50:00Z">
        <w:r w:rsidR="00A01B1F">
          <w:t>clause</w:t>
        </w:r>
      </w:ins>
      <w:ins w:id="148" w:author="Intel" w:date="2023-04-06T23:49:00Z">
        <w:r w:rsidR="00A01B1F">
          <w:t>6.</w:t>
        </w:r>
      </w:ins>
      <w:ins w:id="149" w:author="Intel" w:date="2023-04-06T23:50:00Z">
        <w:r w:rsidR="00A01B1F">
          <w:t>3.2</w:t>
        </w:r>
      </w:ins>
      <w:ins w:id="150" w:author="Intel" w:date="2023-04-06T23:49:00Z">
        <w:r w:rsidR="00A01B1F">
          <w:t xml:space="preserve"> of TS 23.287</w:t>
        </w:r>
      </w:ins>
      <w:ins w:id="151" w:author="Intel" w:date="2023-04-07T12:53:00Z">
        <w:r w:rsidR="008C2E0F">
          <w:t xml:space="preserve"> </w:t>
        </w:r>
      </w:ins>
      <w:ins w:id="152" w:author="Intel" w:date="2023-04-06T23:49:00Z">
        <w:r w:rsidR="00A01B1F">
          <w:t>[</w:t>
        </w:r>
      </w:ins>
      <w:ins w:id="153" w:author="Intel" w:date="2023-04-07T12:53:00Z">
        <w:r w:rsidR="008C2E0F">
          <w:t>6</w:t>
        </w:r>
      </w:ins>
      <w:ins w:id="154" w:author="Intel" w:date="2023-04-06T23:49:00Z">
        <w:r w:rsidR="00A01B1F">
          <w:t>]</w:t>
        </w:r>
      </w:ins>
      <w:ins w:id="155" w:author="Intel" w:date="2023-04-06T23:43:00Z">
        <w:r>
          <w:t xml:space="preserve">, </w:t>
        </w:r>
      </w:ins>
      <w:ins w:id="156" w:author="Intel" w:date="2023-04-06T23:50:00Z">
        <w:r w:rsidR="00A01B1F">
          <w:t>Service Type indicates "Ranging/Sidelink Positioning</w:t>
        </w:r>
        <w:proofErr w:type="gramStart"/>
        <w:r w:rsidR="00A01B1F">
          <w:t>";</w:t>
        </w:r>
      </w:ins>
      <w:ins w:id="157" w:author="Intel" w:date="2023-04-06T23:40:00Z">
        <w:r>
          <w:t>.</w:t>
        </w:r>
      </w:ins>
      <w:proofErr w:type="gramEnd"/>
      <w:ins w:id="158" w:author="Intel" w:date="2023-04-06T23:41:00Z">
        <w:r>
          <w:t xml:space="preserve"> </w:t>
        </w:r>
      </w:ins>
    </w:p>
    <w:p w14:paraId="55D77EFA" w14:textId="57AC9B6E" w:rsidR="00C23ADF" w:rsidRPr="001E2E20" w:rsidRDefault="00C23ADF" w:rsidP="00C23ADF">
      <w:pPr>
        <w:pStyle w:val="Heading3"/>
        <w:rPr>
          <w:ins w:id="159" w:author="Intel" w:date="2023-04-06T22:52:00Z"/>
          <w:rFonts w:eastAsiaTheme="minorEastAsia"/>
        </w:rPr>
      </w:pPr>
      <w:ins w:id="160" w:author="Intel" w:date="2023-04-06T22:52:00Z">
        <w:r w:rsidRPr="00CB5EC9">
          <w:rPr>
            <w:rFonts w:eastAsia="SimSun"/>
            <w:lang w:eastAsia="zh-CN"/>
          </w:rPr>
          <w:t>6</w:t>
        </w:r>
        <w:r w:rsidRPr="00CB5EC9">
          <w:t>.</w:t>
        </w:r>
        <w:r>
          <w:rPr>
            <w:rFonts w:eastAsia="SimSun" w:hint="eastAsia"/>
            <w:lang w:eastAsia="zh-CN"/>
          </w:rPr>
          <w:t>4</w:t>
        </w:r>
        <w:r w:rsidRPr="00CB5EC9">
          <w:t>.</w:t>
        </w:r>
      </w:ins>
      <w:ins w:id="161" w:author="Intel" w:date="2023-04-06T23:36:00Z">
        <w:r w:rsidR="00E7698C">
          <w:rPr>
            <w:rFonts w:eastAsia="SimSun"/>
            <w:lang w:eastAsia="zh-CN"/>
          </w:rPr>
          <w:t>3</w:t>
        </w:r>
      </w:ins>
      <w:ins w:id="162" w:author="Intel" w:date="2023-04-06T22:52:00Z">
        <w:r w:rsidRPr="00CB5EC9">
          <w:tab/>
        </w:r>
      </w:ins>
      <w:ins w:id="163" w:author="Intel" w:date="2023-04-06T22:53:00Z">
        <w:r>
          <w:t xml:space="preserve">Procedures for </w:t>
        </w:r>
      </w:ins>
      <w:ins w:id="164" w:author="Intel" w:date="2023-04-06T22:52:00Z">
        <w:r>
          <w:rPr>
            <w:lang w:eastAsia="zh-CN"/>
          </w:rPr>
          <w:t>Located</w:t>
        </w:r>
        <w:r w:rsidRPr="00C23ADF">
          <w:rPr>
            <w:lang w:eastAsia="zh-CN"/>
          </w:rPr>
          <w:t xml:space="preserve"> UE </w:t>
        </w:r>
        <w:r w:rsidRPr="00107F71">
          <w:rPr>
            <w:lang w:eastAsia="zh-CN"/>
          </w:rPr>
          <w:t>Discovery</w:t>
        </w:r>
      </w:ins>
    </w:p>
    <w:p w14:paraId="74D8AA9D" w14:textId="14DE222C" w:rsidR="00A01B1F" w:rsidRDefault="00A01B1F" w:rsidP="00A01B1F">
      <w:pPr>
        <w:rPr>
          <w:ins w:id="165" w:author="Intel" w:date="2023-04-06T23:56:00Z"/>
        </w:rPr>
      </w:pPr>
      <w:ins w:id="166" w:author="Intel" w:date="2023-04-06T23:56:00Z">
        <w:r>
          <w:t>For</w:t>
        </w:r>
        <w:r w:rsidRPr="00A01B1F">
          <w:t xml:space="preserve"> </w:t>
        </w:r>
        <w:r>
          <w:t xml:space="preserve">5G ProSe capable Located UEs discovery, both </w:t>
        </w:r>
      </w:ins>
      <w:ins w:id="167" w:author="Intel" w:date="2023-04-06T23:57:00Z">
        <w:r>
          <w:t xml:space="preserve">Model A and Model B specified in 6.4.1 are supported. The Located UE may send </w:t>
        </w:r>
      </w:ins>
      <w:ins w:id="168" w:author="Intel" w:date="2023-04-06T23:58:00Z">
        <w:r>
          <w:t xml:space="preserve">Announcement message as </w:t>
        </w:r>
      </w:ins>
      <w:ins w:id="169" w:author="Intel" w:date="2023-04-07T00:00:00Z">
        <w:r w:rsidR="00B23606">
          <w:t xml:space="preserve">an </w:t>
        </w:r>
      </w:ins>
      <w:ins w:id="170" w:author="Intel" w:date="2023-04-06T23:58:00Z">
        <w:r>
          <w:t xml:space="preserve">Announcing UE in Model A or </w:t>
        </w:r>
      </w:ins>
      <w:ins w:id="171" w:author="Intel" w:date="2023-04-06T23:59:00Z">
        <w:r w:rsidR="00B23606">
          <w:t>monitor</w:t>
        </w:r>
      </w:ins>
      <w:ins w:id="172" w:author="Intel" w:date="2023-04-06T23:58:00Z">
        <w:r w:rsidRPr="00A01B1F">
          <w:rPr>
            <w:lang w:eastAsia="zh-CN"/>
          </w:rPr>
          <w:t xml:space="preserve"> </w:t>
        </w:r>
        <w:r w:rsidRPr="00CB5EC9">
          <w:rPr>
            <w:lang w:eastAsia="zh-CN"/>
          </w:rPr>
          <w:t>Solicitation message</w:t>
        </w:r>
        <w:r>
          <w:t xml:space="preserve"> </w:t>
        </w:r>
      </w:ins>
      <w:ins w:id="173" w:author="Intel" w:date="2023-04-06T23:59:00Z">
        <w:r w:rsidR="00B23606">
          <w:t xml:space="preserve">and send </w:t>
        </w:r>
        <w:r w:rsidR="00B23606" w:rsidRPr="00CB5EC9">
          <w:rPr>
            <w:lang w:eastAsia="zh-CN"/>
          </w:rPr>
          <w:t>Response message</w:t>
        </w:r>
        <w:r w:rsidR="00B23606">
          <w:rPr>
            <w:lang w:eastAsia="zh-CN"/>
          </w:rPr>
          <w:t xml:space="preserve"> as </w:t>
        </w:r>
      </w:ins>
      <w:ins w:id="174" w:author="Intel" w:date="2023-04-07T00:00:00Z">
        <w:r w:rsidR="00B23606">
          <w:rPr>
            <w:lang w:eastAsia="zh-CN"/>
          </w:rPr>
          <w:t xml:space="preserve">a </w:t>
        </w:r>
        <w:r w:rsidR="00B23606" w:rsidRPr="00CB5EC9">
          <w:rPr>
            <w:lang w:eastAsia="zh-CN"/>
          </w:rPr>
          <w:t>Discoveree UE</w:t>
        </w:r>
        <w:r w:rsidR="00B23606">
          <w:rPr>
            <w:lang w:eastAsia="zh-CN"/>
          </w:rPr>
          <w:t xml:space="preserve"> in Model B.</w:t>
        </w:r>
      </w:ins>
    </w:p>
    <w:p w14:paraId="16600608" w14:textId="1F989BA6" w:rsidR="00B23606" w:rsidRDefault="00B23606" w:rsidP="00B23606">
      <w:pPr>
        <w:rPr>
          <w:ins w:id="175" w:author="Intel" w:date="2023-04-07T00:03:00Z"/>
        </w:rPr>
      </w:pPr>
      <w:ins w:id="176" w:author="Intel" w:date="2023-04-07T00:03:00Z">
        <w:r>
          <w:t>For</w:t>
        </w:r>
        <w:r w:rsidRPr="00A01B1F">
          <w:t xml:space="preserve"> </w:t>
        </w:r>
        <w:r>
          <w:t xml:space="preserve">V2X capable Located UEs discovery, </w:t>
        </w:r>
      </w:ins>
      <w:ins w:id="177" w:author="Intel" w:date="2023-04-07T00:04:00Z">
        <w:r>
          <w:t>communication procedure as</w:t>
        </w:r>
      </w:ins>
      <w:ins w:id="178" w:author="Intel" w:date="2023-04-07T00:03:00Z">
        <w:r>
          <w:t xml:space="preserve"> specified in 6.4.</w:t>
        </w:r>
      </w:ins>
      <w:ins w:id="179" w:author="Intel" w:date="2023-04-07T00:04:00Z">
        <w:r>
          <w:t>2</w:t>
        </w:r>
      </w:ins>
      <w:ins w:id="180" w:author="Intel" w:date="2023-04-07T00:03:00Z">
        <w:r>
          <w:t xml:space="preserve"> are </w:t>
        </w:r>
      </w:ins>
      <w:ins w:id="181" w:author="Intel" w:date="2023-04-07T00:04:00Z">
        <w:r>
          <w:t>used</w:t>
        </w:r>
      </w:ins>
      <w:ins w:id="182" w:author="Intel" w:date="2023-04-07T00:03:00Z">
        <w:r>
          <w:t xml:space="preserve">. </w:t>
        </w:r>
      </w:ins>
    </w:p>
    <w:p w14:paraId="472F2CC3" w14:textId="3EAB96C5" w:rsidR="00C23ADF" w:rsidRPr="00D35CCA" w:rsidRDefault="00C23ADF" w:rsidP="00C23ADF">
      <w:pPr>
        <w:pStyle w:val="EditorsNote"/>
        <w:ind w:left="1559" w:hanging="1276"/>
        <w:rPr>
          <w:ins w:id="183" w:author="Intel" w:date="2023-04-06T22:52:00Z"/>
          <w:rFonts w:eastAsiaTheme="minorEastAsia"/>
          <w:lang w:eastAsia="zh-CN"/>
        </w:rPr>
      </w:pPr>
      <w:ins w:id="184" w:author="Intel" w:date="2023-04-06T22:52:00Z">
        <w:r w:rsidRPr="00D835A3">
          <w:rPr>
            <w:rFonts w:eastAsia="Times New Roman"/>
            <w:lang w:eastAsia="en-GB"/>
          </w:rPr>
          <w:t>Editor's note:</w:t>
        </w:r>
        <w:r w:rsidRPr="00D835A3">
          <w:rPr>
            <w:rFonts w:eastAsia="Times New Roman"/>
            <w:lang w:eastAsia="en-GB"/>
          </w:rPr>
          <w:tab/>
        </w:r>
      </w:ins>
      <w:ins w:id="185" w:author="Intel" w:date="2023-04-07T00:01:00Z">
        <w:r w:rsidR="00B23606">
          <w:rPr>
            <w:rFonts w:eastAsia="Times New Roman"/>
            <w:lang w:eastAsia="en-GB"/>
          </w:rPr>
          <w:t xml:space="preserve">How to include </w:t>
        </w:r>
        <w:r w:rsidR="00B23606">
          <w:rPr>
            <w:lang w:eastAsia="zh-CN"/>
          </w:rPr>
          <w:t>Located</w:t>
        </w:r>
        <w:r w:rsidR="00B23606" w:rsidRPr="00C23ADF">
          <w:rPr>
            <w:lang w:eastAsia="zh-CN"/>
          </w:rPr>
          <w:t xml:space="preserve"> UE </w:t>
        </w:r>
        <w:r w:rsidR="00B23606">
          <w:rPr>
            <w:lang w:eastAsia="zh-CN"/>
          </w:rPr>
          <w:t xml:space="preserve">ID and which Located UE ID is used </w:t>
        </w:r>
      </w:ins>
      <w:ins w:id="186" w:author="Intel" w:date="2023-04-07T00:02:00Z">
        <w:r w:rsidR="00B23606">
          <w:rPr>
            <w:lang w:eastAsia="zh-CN"/>
          </w:rPr>
          <w:t xml:space="preserve">in discovery message </w:t>
        </w:r>
      </w:ins>
      <w:ins w:id="187" w:author="Intel" w:date="2023-04-07T00:01:00Z">
        <w:r w:rsidR="00B23606">
          <w:rPr>
            <w:lang w:eastAsia="zh-CN"/>
          </w:rPr>
          <w:t>are FFS</w:t>
        </w:r>
      </w:ins>
      <w:ins w:id="188" w:author="Intel" w:date="2023-04-06T22:52:00Z">
        <w:r w:rsidRPr="00D835A3">
          <w:rPr>
            <w:rFonts w:eastAsia="Times New Roman"/>
            <w:lang w:eastAsia="en-GB"/>
          </w:rPr>
          <w:t>.</w:t>
        </w:r>
      </w:ins>
    </w:p>
    <w:p w14:paraId="1ACCB08A" w14:textId="4D5B5198" w:rsidR="00104B3F" w:rsidRPr="001E2E20" w:rsidRDefault="00104B3F" w:rsidP="00104B3F">
      <w:pPr>
        <w:pStyle w:val="Heading3"/>
        <w:rPr>
          <w:ins w:id="189" w:author="Intel" w:date="2023-04-06T23:44:00Z"/>
          <w:rFonts w:eastAsiaTheme="minorEastAsia"/>
        </w:rPr>
      </w:pPr>
      <w:ins w:id="190" w:author="Intel" w:date="2023-04-06T23:44:00Z">
        <w:r w:rsidRPr="00CB5EC9">
          <w:rPr>
            <w:rFonts w:eastAsia="SimSun"/>
            <w:lang w:eastAsia="zh-CN"/>
          </w:rPr>
          <w:lastRenderedPageBreak/>
          <w:t>6</w:t>
        </w:r>
        <w:r w:rsidRPr="00CB5EC9">
          <w:t>.</w:t>
        </w:r>
        <w:r>
          <w:rPr>
            <w:rFonts w:eastAsia="SimSun" w:hint="eastAsia"/>
            <w:lang w:eastAsia="zh-CN"/>
          </w:rPr>
          <w:t>4</w:t>
        </w:r>
        <w:r w:rsidRPr="00CB5EC9">
          <w:t>.</w:t>
        </w:r>
        <w:r>
          <w:rPr>
            <w:rFonts w:eastAsia="SimSun"/>
            <w:lang w:eastAsia="zh-CN"/>
          </w:rPr>
          <w:t>4</w:t>
        </w:r>
        <w:r w:rsidRPr="00CB5EC9">
          <w:tab/>
        </w:r>
        <w:r>
          <w:t xml:space="preserve">Procedures for </w:t>
        </w:r>
      </w:ins>
      <w:ins w:id="191" w:author="Intel" w:date="2023-04-06T23:48:00Z"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Group Member Discovery</w:t>
        </w:r>
      </w:ins>
    </w:p>
    <w:p w14:paraId="1ED7759B" w14:textId="77777777" w:rsidR="00104B3F" w:rsidRPr="00D35CCA" w:rsidRDefault="00104B3F" w:rsidP="00104B3F">
      <w:pPr>
        <w:pStyle w:val="EditorsNote"/>
        <w:ind w:left="1559" w:hanging="1276"/>
        <w:rPr>
          <w:ins w:id="192" w:author="Intel" w:date="2023-04-06T23:44:00Z"/>
          <w:rFonts w:eastAsiaTheme="minorEastAsia"/>
          <w:lang w:eastAsia="zh-CN"/>
        </w:rPr>
      </w:pPr>
      <w:ins w:id="193" w:author="Intel" w:date="2023-04-06T23:44:00Z">
        <w:r w:rsidRPr="00D835A3">
          <w:rPr>
            <w:rFonts w:eastAsia="Times New Roman"/>
            <w:lang w:eastAsia="en-GB"/>
          </w:rPr>
          <w:t>Editor's note:</w:t>
        </w:r>
        <w:r w:rsidRPr="00D835A3">
          <w:rPr>
            <w:rFonts w:eastAsia="Times New Roman"/>
            <w:lang w:eastAsia="en-GB"/>
          </w:rPr>
          <w:tab/>
        </w:r>
        <w:r>
          <w:rPr>
            <w:rFonts w:eastAsiaTheme="minorEastAsia" w:hint="eastAsia"/>
            <w:lang w:eastAsia="zh-CN"/>
          </w:rPr>
          <w:t xml:space="preserve">Procedure for </w:t>
        </w:r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Group Member Discovery will be added later</w:t>
        </w:r>
        <w:r w:rsidRPr="00D835A3">
          <w:rPr>
            <w:rFonts w:eastAsia="Times New Roman"/>
            <w:lang w:eastAsia="en-GB"/>
          </w:rPr>
          <w:t>.</w:t>
        </w:r>
      </w:ins>
    </w:p>
    <w:p w14:paraId="4C243E53" w14:textId="7C667180" w:rsidR="00683594" w:rsidRPr="0013106F" w:rsidRDefault="006813CD" w:rsidP="00683594">
      <w:pPr>
        <w:pStyle w:val="EditorsNote"/>
        <w:rPr>
          <w:lang w:eastAsia="zh-CN"/>
        </w:rPr>
      </w:pPr>
      <w:del w:id="194" w:author="Intel" w:date="2023-02-09T10:53:00Z">
        <w:r w:rsidRPr="00CB5EC9" w:rsidDel="00FC294C">
          <w:fldChar w:fldCharType="begin"/>
        </w:r>
        <w:r w:rsidR="00000000">
          <w:fldChar w:fldCharType="separate"/>
        </w:r>
        <w:r w:rsidRPr="00CB5EC9" w:rsidDel="00FC294C">
          <w:fldChar w:fldCharType="end"/>
        </w:r>
      </w:del>
      <w:del w:id="195" w:author="Intel" w:date="2023-02-09T09:45:00Z">
        <w:r w:rsidR="00623372" w:rsidDel="008D396A">
          <w:fldChar w:fldCharType="begin"/>
        </w:r>
        <w:r w:rsidR="00000000">
          <w:fldChar w:fldCharType="separate"/>
        </w:r>
        <w:r w:rsidR="00623372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</w:del>
    </w:p>
    <w:p w14:paraId="41DFBD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E51FF" w14:textId="77777777" w:rsidR="000B0021" w:rsidRDefault="000B0021">
      <w:r>
        <w:separator/>
      </w:r>
    </w:p>
    <w:p w14:paraId="45CC4E32" w14:textId="77777777" w:rsidR="000B0021" w:rsidRDefault="000B0021"/>
  </w:endnote>
  <w:endnote w:type="continuationSeparator" w:id="0">
    <w:p w14:paraId="4C7D22A7" w14:textId="77777777" w:rsidR="000B0021" w:rsidRDefault="000B0021">
      <w:r>
        <w:continuationSeparator/>
      </w:r>
    </w:p>
    <w:p w14:paraId="77A74F09" w14:textId="77777777" w:rsidR="000B0021" w:rsidRDefault="000B00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92338" w14:textId="77777777" w:rsidR="000B0021" w:rsidRDefault="000B0021">
      <w:r>
        <w:separator/>
      </w:r>
    </w:p>
    <w:p w14:paraId="1EF8D172" w14:textId="77777777" w:rsidR="000B0021" w:rsidRDefault="000B0021"/>
  </w:footnote>
  <w:footnote w:type="continuationSeparator" w:id="0">
    <w:p w14:paraId="56565B19" w14:textId="77777777" w:rsidR="000B0021" w:rsidRDefault="000B0021">
      <w:r>
        <w:continuationSeparator/>
      </w:r>
    </w:p>
    <w:p w14:paraId="49F1B7CE" w14:textId="77777777" w:rsidR="000B0021" w:rsidRDefault="000B00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210449">
    <w:abstractNumId w:val="11"/>
  </w:num>
  <w:num w:numId="2" w16cid:durableId="1498232639">
    <w:abstractNumId w:val="5"/>
  </w:num>
  <w:num w:numId="3" w16cid:durableId="494953059">
    <w:abstractNumId w:val="1"/>
  </w:num>
  <w:num w:numId="4" w16cid:durableId="1763211902">
    <w:abstractNumId w:val="3"/>
  </w:num>
  <w:num w:numId="5" w16cid:durableId="2119523702">
    <w:abstractNumId w:val="10"/>
  </w:num>
  <w:num w:numId="6" w16cid:durableId="936866436">
    <w:abstractNumId w:val="14"/>
  </w:num>
  <w:num w:numId="7" w16cid:durableId="1039546831">
    <w:abstractNumId w:val="6"/>
  </w:num>
  <w:num w:numId="8" w16cid:durableId="329601398">
    <w:abstractNumId w:val="9"/>
  </w:num>
  <w:num w:numId="9" w16cid:durableId="698895162">
    <w:abstractNumId w:val="12"/>
  </w:num>
  <w:num w:numId="10" w16cid:durableId="2002001152">
    <w:abstractNumId w:val="16"/>
  </w:num>
  <w:num w:numId="11" w16cid:durableId="562133151">
    <w:abstractNumId w:val="7"/>
  </w:num>
  <w:num w:numId="12" w16cid:durableId="540214147">
    <w:abstractNumId w:val="0"/>
  </w:num>
  <w:num w:numId="13" w16cid:durableId="2018578095">
    <w:abstractNumId w:val="2"/>
  </w:num>
  <w:num w:numId="14" w16cid:durableId="1032153785">
    <w:abstractNumId w:val="8"/>
  </w:num>
  <w:num w:numId="15" w16cid:durableId="1096707341">
    <w:abstractNumId w:val="13"/>
  </w:num>
  <w:num w:numId="16" w16cid:durableId="474683906">
    <w:abstractNumId w:val="4"/>
  </w:num>
  <w:num w:numId="17" w16cid:durableId="711156763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A34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095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0021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C8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E50D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B3F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06F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3B3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8CE"/>
    <w:rsid w:val="0017207F"/>
    <w:rsid w:val="001731A2"/>
    <w:rsid w:val="001736B5"/>
    <w:rsid w:val="00173A57"/>
    <w:rsid w:val="001750EF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94B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F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017"/>
    <w:rsid w:val="002451C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A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0EE1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C87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45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0F85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1E4"/>
    <w:rsid w:val="003E2486"/>
    <w:rsid w:val="003E3BE1"/>
    <w:rsid w:val="003E43A3"/>
    <w:rsid w:val="003E4EE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B0"/>
    <w:rsid w:val="0043031B"/>
    <w:rsid w:val="00431F48"/>
    <w:rsid w:val="0043243B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214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C7A5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120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29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372"/>
    <w:rsid w:val="006238AD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63E"/>
    <w:rsid w:val="00651D13"/>
    <w:rsid w:val="0065267B"/>
    <w:rsid w:val="0065339E"/>
    <w:rsid w:val="006539B5"/>
    <w:rsid w:val="0066251F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13CD"/>
    <w:rsid w:val="0068264E"/>
    <w:rsid w:val="00682F7D"/>
    <w:rsid w:val="006833A7"/>
    <w:rsid w:val="00683594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5A53"/>
    <w:rsid w:val="00696865"/>
    <w:rsid w:val="0069689F"/>
    <w:rsid w:val="0069690B"/>
    <w:rsid w:val="00696998"/>
    <w:rsid w:val="006974E6"/>
    <w:rsid w:val="006A2C65"/>
    <w:rsid w:val="006A3DDC"/>
    <w:rsid w:val="006A4365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2C3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2C"/>
    <w:rsid w:val="00721A8F"/>
    <w:rsid w:val="00722AC2"/>
    <w:rsid w:val="00722D02"/>
    <w:rsid w:val="00722F8D"/>
    <w:rsid w:val="00723554"/>
    <w:rsid w:val="00724A46"/>
    <w:rsid w:val="00725A0B"/>
    <w:rsid w:val="00725EC2"/>
    <w:rsid w:val="007266D9"/>
    <w:rsid w:val="00726AC2"/>
    <w:rsid w:val="00726CD5"/>
    <w:rsid w:val="0072739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1D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74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2E0F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C7F7D"/>
    <w:rsid w:val="008D0486"/>
    <w:rsid w:val="008D092C"/>
    <w:rsid w:val="008D163C"/>
    <w:rsid w:val="008D170E"/>
    <w:rsid w:val="008D1B17"/>
    <w:rsid w:val="008D1DB6"/>
    <w:rsid w:val="008D2D20"/>
    <w:rsid w:val="008D396A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C0A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62F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B1F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36B18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56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D3C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541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20E9E"/>
    <w:rsid w:val="00B21492"/>
    <w:rsid w:val="00B22ED3"/>
    <w:rsid w:val="00B2359A"/>
    <w:rsid w:val="00B23606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3D5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471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ADF"/>
    <w:rsid w:val="00C248DE"/>
    <w:rsid w:val="00C276B1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A8A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D90"/>
    <w:rsid w:val="00CE34A4"/>
    <w:rsid w:val="00CE4E73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29F"/>
    <w:rsid w:val="00D579EB"/>
    <w:rsid w:val="00D614D5"/>
    <w:rsid w:val="00D621D5"/>
    <w:rsid w:val="00D6339A"/>
    <w:rsid w:val="00D636E7"/>
    <w:rsid w:val="00D64BFB"/>
    <w:rsid w:val="00D710EE"/>
    <w:rsid w:val="00D7132C"/>
    <w:rsid w:val="00D72284"/>
    <w:rsid w:val="00D732DF"/>
    <w:rsid w:val="00D733BE"/>
    <w:rsid w:val="00D73732"/>
    <w:rsid w:val="00D738BB"/>
    <w:rsid w:val="00D7394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AD5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2C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034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98C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462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11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5953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B1849"/>
    <w:rsid w:val="00FB2167"/>
    <w:rsid w:val="00FB2293"/>
    <w:rsid w:val="00FB5464"/>
    <w:rsid w:val="00FB6D54"/>
    <w:rsid w:val="00FB711F"/>
    <w:rsid w:val="00FB7D38"/>
    <w:rsid w:val="00FC1B87"/>
    <w:rsid w:val="00FC294C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7D5"/>
    <w:rsid w:val="00FD298F"/>
    <w:rsid w:val="00FD33DD"/>
    <w:rsid w:val="00FD498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B3F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  <w:textAlignment w:val="baseline"/>
    </w:pPr>
    <w:rPr>
      <w:rFonts w:ascii="Arial" w:eastAsia="Malgun Gothic" w:hAnsi="Arial"/>
      <w:color w:val="000000"/>
      <w:sz w:val="18"/>
      <w:lang w:eastAsia="ja-JP"/>
    </w:rPr>
  </w:style>
  <w:style w:type="paragraph" w:customStyle="1" w:styleId="TAJ">
    <w:name w:val="TAJ"/>
    <w:basedOn w:val="Normal"/>
    <w:pPr>
      <w:keepNext/>
      <w:keepLines/>
      <w:textAlignment w:val="baseline"/>
    </w:pPr>
    <w:rPr>
      <w:color w:val="000000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  <w:textAlignment w:val="baseline"/>
    </w:pPr>
    <w:rPr>
      <w:rFonts w:eastAsia="Malgun Gothic"/>
      <w:color w:val="000000"/>
      <w:lang w:eastAsia="ja-JP"/>
    </w:rPr>
  </w:style>
  <w:style w:type="paragraph" w:customStyle="1" w:styleId="HO">
    <w:name w:val="HO"/>
    <w:basedOn w:val="Normal"/>
    <w:pPr>
      <w:jc w:val="right"/>
      <w:textAlignment w:val="baseline"/>
    </w:pPr>
    <w:rPr>
      <w:b/>
      <w:color w:val="000000"/>
      <w:lang w:eastAsia="en-US"/>
    </w:rPr>
  </w:style>
  <w:style w:type="paragraph" w:customStyle="1" w:styleId="HE">
    <w:name w:val="HE"/>
    <w:basedOn w:val="Normal"/>
    <w:pPr>
      <w:textAlignment w:val="baseline"/>
    </w:pPr>
    <w:rPr>
      <w:b/>
      <w:color w:val="000000"/>
      <w:lang w:eastAsia="en-US"/>
    </w:rPr>
  </w:style>
  <w:style w:type="paragraph" w:customStyle="1" w:styleId="EX">
    <w:name w:val="EX"/>
    <w:basedOn w:val="Normal"/>
    <w:pPr>
      <w:keepLines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pPr>
      <w:spacing w:after="0"/>
      <w:textAlignment w:val="baseline"/>
    </w:pPr>
    <w:rPr>
      <w:color w:val="000000"/>
      <w:lang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1">
    <w:name w:val="B1"/>
    <w:basedOn w:val="Normal"/>
    <w:link w:val="B1Char"/>
    <w:qFormat/>
    <w:pPr>
      <w:ind w:left="568" w:hanging="284"/>
      <w:textAlignment w:val="baseline"/>
    </w:pPr>
    <w:rPr>
      <w:rFonts w:eastAsia="Malgun Gothic"/>
      <w:color w:val="000000"/>
      <w:lang w:eastAsia="ja-JP"/>
    </w:rPr>
  </w:style>
  <w:style w:type="paragraph" w:customStyle="1" w:styleId="B3">
    <w:name w:val="B3"/>
    <w:basedOn w:val="Normal"/>
    <w:link w:val="B3Car"/>
    <w:pPr>
      <w:ind w:left="1135" w:hanging="284"/>
      <w:textAlignment w:val="baseline"/>
    </w:pPr>
    <w:rPr>
      <w:rFonts w:eastAsia="Malgun Gothic"/>
      <w:color w:val="000000"/>
      <w:lang w:eastAsia="ja-JP"/>
    </w:rPr>
  </w:style>
  <w:style w:type="paragraph" w:customStyle="1" w:styleId="B4">
    <w:name w:val="B4"/>
    <w:basedOn w:val="Normal"/>
    <w:pPr>
      <w:ind w:left="1418" w:hanging="284"/>
      <w:textAlignment w:val="baseline"/>
    </w:pPr>
    <w:rPr>
      <w:rFonts w:eastAsia="Malgun Gothic"/>
      <w:color w:val="000000"/>
      <w:lang w:eastAsia="ja-JP"/>
    </w:rPr>
  </w:style>
  <w:style w:type="paragraph" w:customStyle="1" w:styleId="B5">
    <w:name w:val="B5"/>
    <w:basedOn w:val="Normal"/>
    <w:pPr>
      <w:ind w:left="1702" w:hanging="284"/>
      <w:textAlignment w:val="baseline"/>
    </w:pPr>
    <w:rPr>
      <w:rFonts w:eastAsia="Malgun Gothic"/>
      <w:color w:val="000000"/>
      <w:lang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textAlignment w:val="baseline"/>
    </w:pPr>
    <w:rPr>
      <w:noProof/>
      <w:color w:val="000000"/>
      <w:lang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  <w:textAlignment w:val="baseline"/>
    </w:pPr>
    <w:rPr>
      <w:rFonts w:ascii="Arial" w:eastAsia="Malgun Gothic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  <w:textAlignment w:val="baseline"/>
    </w:pPr>
    <w:rPr>
      <w:rFonts w:eastAsia="Malgun Gothic"/>
      <w:b/>
      <w:color w:val="FF0000"/>
      <w:lang w:eastAsia="ja-JP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  <w:textAlignment w:val="baseline"/>
    </w:pPr>
    <w:rPr>
      <w:rFonts w:eastAsia="Malgun Gothic"/>
      <w:color w:val="00000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  <w:textAlignment w:val="baseline"/>
    </w:pPr>
    <w:rPr>
      <w:rFonts w:eastAsia="Malgun Gothic"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  <w:textAlignment w:val="baseline"/>
    </w:pPr>
    <w:rPr>
      <w:rFonts w:ascii="Tahoma" w:eastAsia="Malgun Gothic" w:hAnsi="Tahoma"/>
      <w:color w:val="000000"/>
      <w:sz w:val="16"/>
      <w:szCs w:val="16"/>
      <w:lang w:eastAsia="ja-JP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  <w:pPr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pPr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</w:pPr>
    <w:rPr>
      <w:rFonts w:ascii="Bookman Old Style" w:eastAsia="Malgun Gothic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</w:pPr>
    <w:rPr>
      <w:rFonts w:ascii="Bookman Old Style" w:eastAsia="Malgun Gothic" w:hAnsi="Bookman Old Style"/>
      <w:i/>
      <w:iCs/>
      <w:color w:val="000000"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  <w:style w:type="character" w:customStyle="1" w:styleId="B3Car">
    <w:name w:val="B3 Car"/>
    <w:link w:val="B3"/>
    <w:rsid w:val="00FC294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/>
  <cp:keywords/>
  <cp:lastModifiedBy>Intel</cp:lastModifiedBy>
  <cp:revision>43</cp:revision>
  <cp:lastPrinted>2018-08-13T16:59:00Z</cp:lastPrinted>
  <dcterms:created xsi:type="dcterms:W3CDTF">2022-09-21T02:12:00Z</dcterms:created>
  <dcterms:modified xsi:type="dcterms:W3CDTF">2023-04-07T20:39:00Z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